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33E927FF"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C97203">
        <w:rPr>
          <w:b/>
          <w:noProof/>
          <w:sz w:val="24"/>
        </w:rPr>
        <w:t>3</w:t>
      </w:r>
      <w:r>
        <w:rPr>
          <w:b/>
          <w:noProof/>
          <w:sz w:val="24"/>
        </w:rPr>
        <w:t>-e</w:t>
      </w:r>
      <w:r>
        <w:rPr>
          <w:b/>
          <w:noProof/>
          <w:sz w:val="24"/>
        </w:rPr>
        <w:tab/>
      </w:r>
      <w:r w:rsidR="0081582B" w:rsidRPr="0081582B">
        <w:rPr>
          <w:b/>
          <w:noProof/>
          <w:sz w:val="24"/>
        </w:rPr>
        <w:t>RP-212481</w:t>
      </w:r>
    </w:p>
    <w:p w14:paraId="120A9052" w14:textId="633D88A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C97203">
        <w:rPr>
          <w:b/>
          <w:noProof/>
          <w:sz w:val="24"/>
        </w:rPr>
        <w:t>Sep</w:t>
      </w:r>
      <w:r w:rsidR="005A12BE">
        <w:rPr>
          <w:b/>
          <w:noProof/>
          <w:sz w:val="24"/>
        </w:rPr>
        <w:t xml:space="preserve"> 1</w:t>
      </w:r>
      <w:r w:rsidR="00C97203">
        <w:rPr>
          <w:b/>
          <w:noProof/>
          <w:sz w:val="24"/>
        </w:rPr>
        <w:t>3</w:t>
      </w:r>
      <w:r w:rsidRPr="000C68A0">
        <w:rPr>
          <w:b/>
          <w:noProof/>
          <w:sz w:val="24"/>
        </w:rPr>
        <w:t xml:space="preserve"> -</w:t>
      </w:r>
      <w:r w:rsidR="00672D09">
        <w:rPr>
          <w:b/>
          <w:noProof/>
          <w:sz w:val="24"/>
        </w:rPr>
        <w:t xml:space="preserve"> 1</w:t>
      </w:r>
      <w:r w:rsidR="00C97203">
        <w:rPr>
          <w:b/>
          <w:noProof/>
          <w:sz w:val="24"/>
        </w:rPr>
        <w:t>7</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FF74CA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30927" w:rsidRPr="00F30927">
        <w:rPr>
          <w:rFonts w:ascii="Arial" w:hAnsi="Arial" w:cs="Arial"/>
          <w:lang w:eastAsia="ja-JP"/>
        </w:rPr>
        <w:t>13.5.29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F30927"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AAFC861"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ins w:id="0" w:author="Vijay Balasubramanian (QCT)" w:date="2021-09-03T02:19:00Z">
              <w:r w:rsidR="00C97203">
                <w:rPr>
                  <w:rFonts w:ascii="Arial" w:hAnsi="Arial" w:cs="Arial"/>
                  <w:lang w:eastAsia="ja-JP"/>
                </w:rPr>
                <w:t>2</w:t>
              </w:r>
            </w:ins>
            <w:del w:id="1" w:author="Vijay Balasubramanian (QCT)" w:date="2021-09-03T02:19:00Z">
              <w:r w:rsidR="000A5200" w:rsidDel="00C97203">
                <w:rPr>
                  <w:rFonts w:ascii="Arial" w:hAnsi="Arial" w:cs="Arial"/>
                  <w:lang w:eastAsia="ja-JP"/>
                </w:rPr>
                <w:delText>1</w:delText>
              </w:r>
            </w:del>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AC113E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2" w:author="Vijay Balasubramanian (QCT)" w:date="2021-09-03T02:19:00Z">
              <w:r w:rsidR="00C97203">
                <w:rPr>
                  <w:rFonts w:ascii="Arial" w:hAnsi="Arial" w:cs="Arial"/>
                  <w:color w:val="00B050"/>
                  <w:kern w:val="2"/>
                  <w:sz w:val="21"/>
                  <w:szCs w:val="22"/>
                  <w:lang w:val="en-US" w:eastAsia="ja-JP"/>
                </w:rPr>
                <w:t>10</w:t>
              </w:r>
            </w:ins>
            <w:del w:id="3" w:author="Vijay Balasubramanian (QCT)" w:date="2021-09-03T02:19:00Z">
              <w:r w:rsidR="005A12BE" w:rsidDel="00C97203">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ins w:id="4" w:author="Vijay Balasubramanian (QCT)" w:date="2021-09-03T02:19:00Z">
              <w:r w:rsidR="00C97203">
                <w:rPr>
                  <w:rFonts w:ascii="Arial" w:hAnsi="Arial" w:cs="Arial"/>
                  <w:color w:val="00B050"/>
                  <w:kern w:val="2"/>
                  <w:sz w:val="21"/>
                  <w:szCs w:val="22"/>
                  <w:lang w:val="en-US" w:eastAsia="ja-JP"/>
                </w:rPr>
                <w:t xml:space="preserve"> (+5%)</w:t>
              </w:r>
            </w:ins>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3D06DB4" w:rsidR="007130E4" w:rsidRPr="007130E4" w:rsidRDefault="007130E4" w:rsidP="007130E4">
      <w:pPr>
        <w:rPr>
          <w:lang w:eastAsia="ja-JP"/>
        </w:rPr>
      </w:pPr>
      <w:r>
        <w:rPr>
          <w:lang w:eastAsia="ja-JP"/>
        </w:rPr>
        <w:t>See WP for more details [</w:t>
      </w:r>
      <w:ins w:id="5" w:author="Vijay Balasubramanian (QCT)" w:date="2021-09-03T02:23:00Z">
        <w:r w:rsidR="00BB5171">
          <w:rPr>
            <w:lang w:eastAsia="ja-JP"/>
          </w:rPr>
          <w:t>2</w:t>
        </w:r>
      </w:ins>
      <w:del w:id="6" w:author="Vijay Balasubramanian (QCT)" w:date="2021-09-03T02:23:00Z">
        <w:r w:rsidDel="00BB5171">
          <w:rPr>
            <w:lang w:eastAsia="ja-JP"/>
          </w:rPr>
          <w:delText>1</w:delText>
        </w:r>
      </w:del>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3C251733" w:rsidR="00C17FEA" w:rsidRDefault="00C17FEA" w:rsidP="00C17FEA">
      <w:pPr>
        <w:tabs>
          <w:tab w:val="left" w:pos="426"/>
          <w:tab w:val="left" w:pos="1701"/>
        </w:tabs>
        <w:overflowPunct/>
        <w:autoSpaceDE/>
        <w:autoSpaceDN/>
        <w:snapToGrid w:val="0"/>
        <w:spacing w:after="0"/>
        <w:ind w:left="1701" w:hanging="1701"/>
        <w:textAlignment w:val="auto"/>
        <w:rPr>
          <w:ins w:id="7" w:author="Vijay Balasubramanian (QCT)" w:date="2021-09-03T02:20: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w:t>
      </w:r>
      <w:del w:id="8" w:author="Vijay Balasubramanian (QCT)" w:date="2021-09-03T02:21:00Z">
        <w:r w:rsidR="005A12BE" w:rsidDel="00C97203">
          <w:rPr>
            <w:rFonts w:ascii="Arial" w:hAnsi="Arial" w:cs="Arial"/>
            <w:bCs/>
            <w:lang w:val="en-US"/>
          </w:rPr>
          <w:delText>1</w:delText>
        </w:r>
      </w:del>
      <w:r w:rsidR="005A12BE">
        <w:rPr>
          <w:rFonts w:ascii="Arial" w:hAnsi="Arial" w:cs="Arial"/>
          <w:bCs/>
          <w:lang w:val="en-US"/>
        </w:rPr>
        <w:t>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ins w:id="9" w:author="Vijay Balasubramanian (QCT)" w:date="2021-09-03T02:20:00Z"/>
          <w:rFonts w:ascii="Arial" w:hAnsi="Arial" w:cs="Arial"/>
          <w:bCs/>
          <w:lang w:val="en-US"/>
        </w:rPr>
      </w:pPr>
      <w:ins w:id="10" w:author="Vijay Balasubramanian (QCT)" w:date="2021-09-03T02:20:00Z">
        <w:r>
          <w:rPr>
            <w:rFonts w:ascii="Arial" w:hAnsi="Arial" w:cs="Arial"/>
            <w:bCs/>
            <w:lang w:val="en-US"/>
          </w:rPr>
          <w:t>[2] R5-215647</w:t>
        </w:r>
        <w:r>
          <w:rPr>
            <w:rFonts w:ascii="Arial" w:hAnsi="Arial" w:cs="Arial"/>
            <w:bCs/>
            <w:lang w:val="en-US"/>
          </w:rPr>
          <w:tab/>
        </w:r>
      </w:ins>
      <w:ins w:id="11" w:author="Vijay Balasubramanian (QCT)" w:date="2021-09-03T02:21:00Z">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ins w:id="12" w:author="Vijay Balasubramanian (QCT)" w:date="2021-09-03T02:20:00Z"/>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ins w:id="13" w:author="Vijay Balasubramanian (QCT)" w:date="2021-09-03T02:20:00Z"/>
          <w:rFonts w:ascii="Arial" w:hAnsi="Arial" w:cs="Arial"/>
          <w:bCs/>
          <w:lang w:val="en-US"/>
        </w:rPr>
      </w:pPr>
      <w:proofErr w:type="spellStart"/>
      <w:ins w:id="14" w:author="Vijay Balasubramanian (QCT)" w:date="2021-09-03T02:20:00Z">
        <w:r>
          <w:rPr>
            <w:rFonts w:ascii="Arial" w:hAnsi="Arial" w:cs="Arial"/>
            <w:bCs/>
            <w:lang w:val="en-US"/>
          </w:rPr>
          <w:t>Tdocs</w:t>
        </w:r>
        <w:proofErr w:type="spellEnd"/>
        <w:r>
          <w:rPr>
            <w:rFonts w:ascii="Arial" w:hAnsi="Arial" w:cs="Arial"/>
            <w:bCs/>
            <w:lang w:val="en-US"/>
          </w:rPr>
          <w:t>:</w:t>
        </w:r>
      </w:ins>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ins w:id="15" w:author="Vijay Balasubramanian (QCT)" w:date="2021-09-03T02:21:00Z"/>
          <w:rFonts w:ascii="Arial" w:hAnsi="Arial" w:cs="Arial"/>
          <w:bCs/>
          <w:lang w:val="en-US"/>
        </w:rPr>
      </w:pPr>
      <w:ins w:id="16" w:author="Vijay Balasubramanian (QCT)" w:date="2021-09-03T02:20:00Z">
        <w:r>
          <w:rPr>
            <w:rFonts w:ascii="Arial" w:hAnsi="Arial" w:cs="Arial"/>
            <w:bCs/>
            <w:lang w:val="en-US"/>
          </w:rPr>
          <w:t>[</w:t>
        </w:r>
      </w:ins>
      <w:ins w:id="17" w:author="Vijay Balasubramanian (QCT)" w:date="2021-09-03T02:21:00Z">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ins>
      <w:ins w:id="18" w:author="Vijay Balasubramanian (QCT)" w:date="2021-09-03T02:22:00Z">
        <w:r>
          <w:rPr>
            <w:rFonts w:ascii="Arial" w:hAnsi="Arial" w:cs="Arial"/>
            <w:bCs/>
            <w:lang w:val="en-US"/>
          </w:rPr>
          <w:tab/>
        </w:r>
      </w:ins>
      <w:ins w:id="19" w:author="Vijay Balasubramanian (QCT)" w:date="2021-09-03T02:21:00Z">
        <w:r>
          <w:rPr>
            <w:rFonts w:ascii="Arial" w:hAnsi="Arial" w:cs="Arial"/>
            <w:bCs/>
            <w:lang w:val="en-US"/>
          </w:rPr>
          <w:t>Source: Ericsson</w:t>
        </w:r>
      </w:ins>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ins w:id="20" w:author="Vijay Balasubramanian (QCT)" w:date="2021-09-03T02:22:00Z"/>
          <w:rFonts w:ascii="Arial" w:hAnsi="Arial" w:cs="Arial"/>
          <w:bCs/>
          <w:lang w:val="en-US"/>
        </w:rPr>
      </w:pPr>
      <w:ins w:id="21" w:author="Vijay Balasubramanian (QCT)" w:date="2021-09-03T02:21:00Z">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ins>
      <w:ins w:id="22" w:author="Vijay Balasubramanian (QCT)" w:date="2021-09-03T02:22:00Z">
        <w:r>
          <w:rPr>
            <w:rFonts w:ascii="Arial" w:hAnsi="Arial" w:cs="Arial"/>
            <w:bCs/>
            <w:lang w:val="en-US"/>
          </w:rPr>
          <w:tab/>
        </w:r>
      </w:ins>
      <w:ins w:id="23" w:author="Vijay Balasubramanian (QCT)" w:date="2021-09-03T02:21:00Z">
        <w:r>
          <w:rPr>
            <w:rFonts w:ascii="Arial" w:hAnsi="Arial" w:cs="Arial"/>
            <w:bCs/>
            <w:lang w:val="en-US"/>
          </w:rPr>
          <w:t>Sour</w:t>
        </w:r>
      </w:ins>
      <w:ins w:id="24" w:author="Vijay Balasubramanian (QCT)" w:date="2021-09-03T02:22:00Z">
        <w:r>
          <w:rPr>
            <w:rFonts w:ascii="Arial" w:hAnsi="Arial" w:cs="Arial"/>
            <w:bCs/>
            <w:lang w:val="en-US"/>
          </w:rPr>
          <w:t>ce: Ericsson</w:t>
        </w:r>
      </w:ins>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ins w:id="25" w:author="Vijay Balasubramanian (QCT)" w:date="2021-09-03T02:22:00Z"/>
          <w:rFonts w:ascii="Arial" w:hAnsi="Arial" w:cs="Arial"/>
          <w:bCs/>
          <w:lang w:val="en-US"/>
        </w:rPr>
      </w:pPr>
      <w:ins w:id="26" w:author="Vijay Balasubramanian (QCT)" w:date="2021-09-03T02:22:00Z">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ins>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ins w:id="27" w:author="Vijay Balasubramanian (QCT)" w:date="2021-09-03T02:23:00Z"/>
          <w:rFonts w:ascii="Arial" w:hAnsi="Arial" w:cs="Arial"/>
          <w:bCs/>
          <w:lang w:val="en-US"/>
        </w:rPr>
      </w:pPr>
      <w:ins w:id="28" w:author="Vijay Balasubramanian (QCT)" w:date="2021-09-03T02:22:00Z">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ins>
      <w:ins w:id="29" w:author="Vijay Balasubramanian (QCT)" w:date="2021-09-03T02:23:00Z">
        <w:r>
          <w:rPr>
            <w:rFonts w:ascii="Arial" w:hAnsi="Arial" w:cs="Arial"/>
            <w:bCs/>
            <w:lang w:val="en-US"/>
          </w:rPr>
          <w:tab/>
          <w:t>Source: Qualcomm</w:t>
        </w:r>
      </w:ins>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ins w:id="30" w:author="Vijay Balasubramanian (QCT)" w:date="2021-09-03T02:23:00Z"/>
          <w:rFonts w:ascii="Arial" w:hAnsi="Arial" w:cs="Arial"/>
          <w:bCs/>
          <w:lang w:val="en-US"/>
        </w:rPr>
      </w:pPr>
      <w:ins w:id="31" w:author="Vijay Balasubramanian (QCT)" w:date="2021-09-03T02:23:00Z">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ins>
    </w:p>
    <w:p w14:paraId="0283C935" w14:textId="4C54D70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32" w:author="Vijay Balasubramanian (QCT)" w:date="2021-09-03T02:23:00Z">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FDC1" w14:textId="77777777" w:rsidR="00EE191C" w:rsidRDefault="00EE191C">
      <w:r>
        <w:separator/>
      </w:r>
    </w:p>
  </w:endnote>
  <w:endnote w:type="continuationSeparator" w:id="0">
    <w:p w14:paraId="2F11B66E" w14:textId="77777777" w:rsidR="00EE191C" w:rsidRDefault="00EE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F189" w14:textId="77777777" w:rsidR="00EE191C" w:rsidRDefault="00EE191C">
      <w:r>
        <w:separator/>
      </w:r>
    </w:p>
  </w:footnote>
  <w:footnote w:type="continuationSeparator" w:id="0">
    <w:p w14:paraId="1A95A67C" w14:textId="77777777" w:rsidR="00EE191C" w:rsidRDefault="00EE1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2B"/>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B4D7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30927"/>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20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972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9720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972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97203"/>
    <w:pPr>
      <w:ind w:left="1418" w:hanging="1418"/>
      <w:outlineLvl w:val="3"/>
    </w:pPr>
    <w:rPr>
      <w:sz w:val="24"/>
    </w:rPr>
  </w:style>
  <w:style w:type="paragraph" w:styleId="Heading5">
    <w:name w:val="heading 5"/>
    <w:aliases w:val="H5"/>
    <w:basedOn w:val="Heading4"/>
    <w:next w:val="Normal"/>
    <w:qFormat/>
    <w:rsid w:val="00C97203"/>
    <w:pPr>
      <w:ind w:left="1701" w:hanging="1701"/>
      <w:outlineLvl w:val="4"/>
    </w:pPr>
    <w:rPr>
      <w:sz w:val="22"/>
    </w:rPr>
  </w:style>
  <w:style w:type="paragraph" w:styleId="Heading6">
    <w:name w:val="heading 6"/>
    <w:basedOn w:val="H6"/>
    <w:next w:val="Normal"/>
    <w:link w:val="Heading6Char"/>
    <w:qFormat/>
    <w:rsid w:val="00C97203"/>
    <w:pPr>
      <w:outlineLvl w:val="5"/>
    </w:pPr>
  </w:style>
  <w:style w:type="paragraph" w:styleId="Heading7">
    <w:name w:val="heading 7"/>
    <w:basedOn w:val="H6"/>
    <w:next w:val="Normal"/>
    <w:link w:val="Heading7Char"/>
    <w:qFormat/>
    <w:rsid w:val="00C97203"/>
    <w:pPr>
      <w:outlineLvl w:val="6"/>
    </w:pPr>
  </w:style>
  <w:style w:type="paragraph" w:styleId="Heading8">
    <w:name w:val="heading 8"/>
    <w:aliases w:val="Table Heading"/>
    <w:basedOn w:val="Heading1"/>
    <w:next w:val="Normal"/>
    <w:qFormat/>
    <w:rsid w:val="00C97203"/>
    <w:pPr>
      <w:ind w:left="0" w:firstLine="0"/>
      <w:outlineLvl w:val="7"/>
    </w:pPr>
  </w:style>
  <w:style w:type="paragraph" w:styleId="Heading9">
    <w:name w:val="heading 9"/>
    <w:aliases w:val="Figure Heading,FH"/>
    <w:basedOn w:val="Heading8"/>
    <w:next w:val="Normal"/>
    <w:qFormat/>
    <w:rsid w:val="00C972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9720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97203"/>
    <w:pPr>
      <w:spacing w:before="180"/>
      <w:ind w:left="2693" w:hanging="2693"/>
    </w:pPr>
    <w:rPr>
      <w:b/>
    </w:rPr>
  </w:style>
  <w:style w:type="paragraph" w:styleId="TOC1">
    <w:name w:val="toc 1"/>
    <w:semiHidden/>
    <w:rsid w:val="00C972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972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97203"/>
    <w:pPr>
      <w:ind w:left="1701" w:hanging="1701"/>
    </w:pPr>
  </w:style>
  <w:style w:type="paragraph" w:styleId="TOC4">
    <w:name w:val="toc 4"/>
    <w:basedOn w:val="TOC3"/>
    <w:rsid w:val="00C97203"/>
    <w:pPr>
      <w:ind w:left="1418" w:hanging="1418"/>
    </w:pPr>
  </w:style>
  <w:style w:type="paragraph" w:styleId="TOC3">
    <w:name w:val="toc 3"/>
    <w:basedOn w:val="TOC2"/>
    <w:rsid w:val="00C97203"/>
    <w:pPr>
      <w:ind w:left="1134" w:hanging="1134"/>
    </w:pPr>
  </w:style>
  <w:style w:type="paragraph" w:styleId="TOC2">
    <w:name w:val="toc 2"/>
    <w:basedOn w:val="TOC1"/>
    <w:rsid w:val="00C97203"/>
    <w:pPr>
      <w:keepNext w:val="0"/>
      <w:spacing w:before="0"/>
      <w:ind w:left="851" w:hanging="851"/>
    </w:pPr>
    <w:rPr>
      <w:sz w:val="20"/>
    </w:rPr>
  </w:style>
  <w:style w:type="paragraph" w:styleId="Index2">
    <w:name w:val="index 2"/>
    <w:basedOn w:val="Index1"/>
    <w:rsid w:val="00C97203"/>
    <w:pPr>
      <w:ind w:left="284"/>
    </w:pPr>
  </w:style>
  <w:style w:type="paragraph" w:styleId="Index1">
    <w:name w:val="index 1"/>
    <w:basedOn w:val="Normal"/>
    <w:rsid w:val="00C97203"/>
    <w:pPr>
      <w:keepLines/>
      <w:spacing w:after="0"/>
    </w:pPr>
  </w:style>
  <w:style w:type="paragraph" w:customStyle="1" w:styleId="ZH">
    <w:name w:val="ZH"/>
    <w:rsid w:val="00C972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97203"/>
    <w:pPr>
      <w:outlineLvl w:val="9"/>
    </w:pPr>
  </w:style>
  <w:style w:type="paragraph" w:styleId="ListNumber2">
    <w:name w:val="List Number 2"/>
    <w:basedOn w:val="ListNumber"/>
    <w:rsid w:val="00C9720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9720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972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97203"/>
    <w:pPr>
      <w:keepLines/>
      <w:spacing w:after="0"/>
      <w:ind w:left="454" w:hanging="454"/>
    </w:pPr>
    <w:rPr>
      <w:sz w:val="16"/>
    </w:rPr>
  </w:style>
  <w:style w:type="paragraph" w:customStyle="1" w:styleId="TAH">
    <w:name w:val="TAH"/>
    <w:basedOn w:val="TAC"/>
    <w:link w:val="TAHCar"/>
    <w:rsid w:val="00C97203"/>
    <w:rPr>
      <w:b/>
    </w:rPr>
  </w:style>
  <w:style w:type="paragraph" w:customStyle="1" w:styleId="TAC">
    <w:name w:val="TAC"/>
    <w:basedOn w:val="TAL"/>
    <w:link w:val="TACChar"/>
    <w:rsid w:val="00C97203"/>
    <w:pPr>
      <w:jc w:val="center"/>
    </w:pPr>
  </w:style>
  <w:style w:type="paragraph" w:customStyle="1" w:styleId="TF">
    <w:name w:val="TF"/>
    <w:basedOn w:val="TH"/>
    <w:rsid w:val="00C97203"/>
    <w:pPr>
      <w:keepNext w:val="0"/>
      <w:spacing w:before="0" w:after="240"/>
    </w:pPr>
  </w:style>
  <w:style w:type="paragraph" w:customStyle="1" w:styleId="NO">
    <w:name w:val="NO"/>
    <w:basedOn w:val="Normal"/>
    <w:rsid w:val="00C97203"/>
    <w:pPr>
      <w:keepLines/>
      <w:ind w:left="1135" w:hanging="851"/>
    </w:pPr>
  </w:style>
  <w:style w:type="paragraph" w:styleId="TOC9">
    <w:name w:val="toc 9"/>
    <w:basedOn w:val="TOC8"/>
    <w:rsid w:val="00C97203"/>
    <w:pPr>
      <w:ind w:left="1418" w:hanging="1418"/>
    </w:pPr>
  </w:style>
  <w:style w:type="paragraph" w:customStyle="1" w:styleId="EX">
    <w:name w:val="EX"/>
    <w:basedOn w:val="Normal"/>
    <w:rsid w:val="00C97203"/>
    <w:pPr>
      <w:keepLines/>
      <w:ind w:left="1702" w:hanging="1418"/>
    </w:pPr>
  </w:style>
  <w:style w:type="paragraph" w:customStyle="1" w:styleId="LD">
    <w:name w:val="LD"/>
    <w:rsid w:val="00C972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97203"/>
    <w:pPr>
      <w:spacing w:after="0"/>
    </w:pPr>
  </w:style>
  <w:style w:type="paragraph" w:customStyle="1" w:styleId="EW">
    <w:name w:val="EW"/>
    <w:basedOn w:val="EX"/>
    <w:rsid w:val="00C97203"/>
    <w:pPr>
      <w:spacing w:after="0"/>
    </w:pPr>
  </w:style>
  <w:style w:type="paragraph" w:styleId="TOC6">
    <w:name w:val="toc 6"/>
    <w:basedOn w:val="TOC5"/>
    <w:next w:val="Normal"/>
    <w:rsid w:val="00C97203"/>
    <w:pPr>
      <w:ind w:left="1985" w:hanging="1985"/>
    </w:pPr>
  </w:style>
  <w:style w:type="paragraph" w:styleId="TOC7">
    <w:name w:val="toc 7"/>
    <w:basedOn w:val="TOC6"/>
    <w:next w:val="Normal"/>
    <w:rsid w:val="00C97203"/>
    <w:pPr>
      <w:ind w:left="2268" w:hanging="2268"/>
    </w:pPr>
  </w:style>
  <w:style w:type="paragraph" w:styleId="ListBullet2">
    <w:name w:val="List Bullet 2"/>
    <w:aliases w:val="lb2"/>
    <w:basedOn w:val="ListBullet"/>
    <w:rsid w:val="00C97203"/>
    <w:pPr>
      <w:ind w:left="851"/>
    </w:pPr>
  </w:style>
  <w:style w:type="paragraph" w:styleId="ListBullet3">
    <w:name w:val="List Bullet 3"/>
    <w:basedOn w:val="ListBullet2"/>
    <w:rsid w:val="00C97203"/>
    <w:pPr>
      <w:ind w:left="1135"/>
    </w:pPr>
  </w:style>
  <w:style w:type="paragraph" w:styleId="ListNumber">
    <w:name w:val="List Number"/>
    <w:basedOn w:val="List"/>
    <w:rsid w:val="00C97203"/>
  </w:style>
  <w:style w:type="paragraph" w:customStyle="1" w:styleId="EQ">
    <w:name w:val="EQ"/>
    <w:basedOn w:val="Normal"/>
    <w:next w:val="Normal"/>
    <w:rsid w:val="00C97203"/>
    <w:pPr>
      <w:keepLines/>
      <w:tabs>
        <w:tab w:val="center" w:pos="4536"/>
        <w:tab w:val="right" w:pos="9072"/>
      </w:tabs>
    </w:pPr>
    <w:rPr>
      <w:noProof/>
    </w:rPr>
  </w:style>
  <w:style w:type="paragraph" w:customStyle="1" w:styleId="TH">
    <w:name w:val="TH"/>
    <w:basedOn w:val="Normal"/>
    <w:link w:val="THChar"/>
    <w:rsid w:val="00C97203"/>
    <w:pPr>
      <w:keepNext/>
      <w:keepLines/>
      <w:spacing w:before="60"/>
      <w:jc w:val="center"/>
    </w:pPr>
    <w:rPr>
      <w:rFonts w:ascii="Arial" w:hAnsi="Arial"/>
      <w:b/>
    </w:rPr>
  </w:style>
  <w:style w:type="paragraph" w:customStyle="1" w:styleId="NF">
    <w:name w:val="NF"/>
    <w:basedOn w:val="NO"/>
    <w:rsid w:val="00C97203"/>
    <w:pPr>
      <w:keepNext/>
      <w:spacing w:after="0"/>
    </w:pPr>
    <w:rPr>
      <w:rFonts w:ascii="Arial" w:hAnsi="Arial"/>
      <w:sz w:val="18"/>
    </w:rPr>
  </w:style>
  <w:style w:type="paragraph" w:customStyle="1" w:styleId="PL">
    <w:name w:val="PL"/>
    <w:rsid w:val="00C97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97203"/>
    <w:pPr>
      <w:jc w:val="right"/>
    </w:pPr>
  </w:style>
  <w:style w:type="paragraph" w:customStyle="1" w:styleId="H6">
    <w:name w:val="H6"/>
    <w:basedOn w:val="Heading5"/>
    <w:next w:val="Normal"/>
    <w:rsid w:val="00C97203"/>
    <w:pPr>
      <w:ind w:left="1985" w:hanging="1985"/>
      <w:outlineLvl w:val="9"/>
    </w:pPr>
    <w:rPr>
      <w:sz w:val="20"/>
    </w:rPr>
  </w:style>
  <w:style w:type="paragraph" w:customStyle="1" w:styleId="TAN">
    <w:name w:val="TAN"/>
    <w:basedOn w:val="TAL"/>
    <w:link w:val="TANChar"/>
    <w:rsid w:val="00C97203"/>
    <w:pPr>
      <w:ind w:left="851" w:hanging="851"/>
    </w:pPr>
  </w:style>
  <w:style w:type="paragraph" w:customStyle="1" w:styleId="TAL">
    <w:name w:val="TAL"/>
    <w:basedOn w:val="Normal"/>
    <w:link w:val="TALCar"/>
    <w:rsid w:val="00C97203"/>
    <w:pPr>
      <w:keepNext/>
      <w:keepLines/>
      <w:spacing w:after="0"/>
    </w:pPr>
    <w:rPr>
      <w:rFonts w:ascii="Arial" w:hAnsi="Arial"/>
      <w:sz w:val="18"/>
    </w:rPr>
  </w:style>
  <w:style w:type="paragraph" w:customStyle="1" w:styleId="ZA">
    <w:name w:val="ZA"/>
    <w:rsid w:val="00C972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972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972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972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97203"/>
    <w:pPr>
      <w:framePr w:wrap="notBeside" w:y="16161"/>
    </w:pPr>
  </w:style>
  <w:style w:type="character" w:customStyle="1" w:styleId="ZGSM">
    <w:name w:val="ZGSM"/>
    <w:rsid w:val="00C97203"/>
  </w:style>
  <w:style w:type="paragraph" w:styleId="List2">
    <w:name w:val="List 2"/>
    <w:basedOn w:val="List"/>
    <w:rsid w:val="00C97203"/>
    <w:pPr>
      <w:ind w:left="851"/>
    </w:pPr>
  </w:style>
  <w:style w:type="paragraph" w:customStyle="1" w:styleId="ZG">
    <w:name w:val="ZG"/>
    <w:rsid w:val="00C972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97203"/>
    <w:pPr>
      <w:ind w:left="1135"/>
    </w:pPr>
  </w:style>
  <w:style w:type="paragraph" w:styleId="List4">
    <w:name w:val="List 4"/>
    <w:basedOn w:val="List3"/>
    <w:rsid w:val="00C97203"/>
    <w:pPr>
      <w:ind w:left="1418"/>
    </w:pPr>
  </w:style>
  <w:style w:type="paragraph" w:styleId="List5">
    <w:name w:val="List 5"/>
    <w:basedOn w:val="List4"/>
    <w:rsid w:val="00C97203"/>
    <w:pPr>
      <w:ind w:left="1702"/>
    </w:pPr>
  </w:style>
  <w:style w:type="paragraph" w:customStyle="1" w:styleId="EditorsNote">
    <w:name w:val="Editor's Note"/>
    <w:basedOn w:val="NO"/>
    <w:rsid w:val="00C97203"/>
    <w:rPr>
      <w:color w:val="FF0000"/>
    </w:rPr>
  </w:style>
  <w:style w:type="paragraph" w:styleId="List">
    <w:name w:val="List"/>
    <w:basedOn w:val="Normal"/>
    <w:rsid w:val="00C97203"/>
    <w:pPr>
      <w:ind w:left="568" w:hanging="284"/>
    </w:pPr>
  </w:style>
  <w:style w:type="paragraph" w:styleId="ListBullet">
    <w:name w:val="List Bullet"/>
    <w:basedOn w:val="List"/>
    <w:rsid w:val="00C97203"/>
  </w:style>
  <w:style w:type="paragraph" w:styleId="ListBullet4">
    <w:name w:val="List Bullet 4"/>
    <w:basedOn w:val="ListBullet3"/>
    <w:rsid w:val="00C97203"/>
    <w:pPr>
      <w:ind w:left="1418"/>
    </w:pPr>
  </w:style>
  <w:style w:type="paragraph" w:styleId="ListBullet5">
    <w:name w:val="List Bullet 5"/>
    <w:basedOn w:val="ListBullet4"/>
    <w:rsid w:val="00C97203"/>
    <w:pPr>
      <w:ind w:left="1702"/>
    </w:pPr>
  </w:style>
  <w:style w:type="paragraph" w:customStyle="1" w:styleId="B1">
    <w:name w:val="B1"/>
    <w:basedOn w:val="List"/>
    <w:link w:val="B1Char1"/>
    <w:rsid w:val="00C97203"/>
  </w:style>
  <w:style w:type="paragraph" w:customStyle="1" w:styleId="B2">
    <w:name w:val="B2"/>
    <w:basedOn w:val="List2"/>
    <w:rsid w:val="00C97203"/>
  </w:style>
  <w:style w:type="paragraph" w:customStyle="1" w:styleId="B3">
    <w:name w:val="B3"/>
    <w:basedOn w:val="List3"/>
    <w:rsid w:val="00C97203"/>
  </w:style>
  <w:style w:type="paragraph" w:customStyle="1" w:styleId="B4">
    <w:name w:val="B4"/>
    <w:basedOn w:val="List4"/>
    <w:rsid w:val="00C97203"/>
  </w:style>
  <w:style w:type="paragraph" w:customStyle="1" w:styleId="B5">
    <w:name w:val="B5"/>
    <w:basedOn w:val="List5"/>
    <w:rsid w:val="00C97203"/>
  </w:style>
  <w:style w:type="paragraph" w:styleId="Footer">
    <w:name w:val="footer"/>
    <w:basedOn w:val="Header"/>
    <w:link w:val="FooterChar"/>
    <w:rsid w:val="00C97203"/>
    <w:pPr>
      <w:jc w:val="center"/>
    </w:pPr>
    <w:rPr>
      <w:i/>
    </w:rPr>
  </w:style>
  <w:style w:type="paragraph" w:customStyle="1" w:styleId="ZTD">
    <w:name w:val="ZTD"/>
    <w:basedOn w:val="ZB"/>
    <w:rsid w:val="00C9720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293826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656</Words>
  <Characters>3849</Characters>
  <Application>Microsoft Office Word</Application>
  <DocSecurity>0</DocSecurity>
  <Lines>32</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3</cp:revision>
  <dcterms:created xsi:type="dcterms:W3CDTF">2021-09-05T05:53:00Z</dcterms:created>
  <dcterms:modified xsi:type="dcterms:W3CDTF">2021-09-05T05:54:00Z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